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C2A3D" w14:textId="77777777" w:rsidR="00044222" w:rsidRDefault="00044222" w:rsidP="00044222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Spoken communication is more powerful than written communication. To what extent do you agree or disagree?</w:t>
      </w:r>
    </w:p>
    <w:p w14:paraId="3F3D567A" w14:textId="77777777" w:rsidR="00044222" w:rsidRDefault="00044222" w:rsidP="00044222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</w:p>
    <w:p w14:paraId="2F2B6AF3" w14:textId="6F9301DD" w:rsidR="00044222" w:rsidRDefault="003926DF" w:rsidP="00044222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ins w:id="0" w:author="Author">
        <w:r>
          <w:rPr>
            <w:rFonts w:ascii="Calibri" w:hAnsi="Calibri" w:cs="Calibri"/>
            <w:lang w:val="en"/>
          </w:rPr>
          <w:t xml:space="preserve">[general statement???] </w:t>
        </w:r>
      </w:ins>
      <w:proofErr w:type="gramStart"/>
      <w:r w:rsidR="00044222">
        <w:rPr>
          <w:rFonts w:ascii="Calibri" w:hAnsi="Calibri" w:cs="Calibri"/>
          <w:lang w:val="en"/>
        </w:rPr>
        <w:t>By</w:t>
      </w:r>
      <w:proofErr w:type="gramEnd"/>
      <w:r w:rsidR="00044222">
        <w:rPr>
          <w:rFonts w:ascii="Calibri" w:hAnsi="Calibri" w:cs="Calibri"/>
          <w:lang w:val="en"/>
        </w:rPr>
        <w:t xml:space="preserve"> thinking about </w:t>
      </w:r>
      <w:del w:id="1" w:author="Author">
        <w:r w:rsidR="00044222" w:rsidDel="003926DF">
          <w:rPr>
            <w:rFonts w:ascii="Calibri" w:hAnsi="Calibri" w:cs="Calibri"/>
            <w:lang w:val="en"/>
          </w:rPr>
          <w:delText xml:space="preserve">the question of </w:delText>
        </w:r>
      </w:del>
      <w:r w:rsidR="00044222">
        <w:rPr>
          <w:rFonts w:ascii="Calibri" w:hAnsi="Calibri" w:cs="Calibri"/>
          <w:lang w:val="en"/>
        </w:rPr>
        <w:t xml:space="preserve">how </w:t>
      </w:r>
      <w:del w:id="2" w:author="Author">
        <w:r w:rsidR="00044222" w:rsidDel="003926DF">
          <w:rPr>
            <w:rFonts w:ascii="Calibri" w:hAnsi="Calibri" w:cs="Calibri"/>
            <w:lang w:val="en"/>
          </w:rPr>
          <w:delText xml:space="preserve">much </w:delText>
        </w:r>
      </w:del>
      <w:ins w:id="3" w:author="Author">
        <w:r>
          <w:rPr>
            <w:rFonts w:ascii="Calibri" w:hAnsi="Calibri" w:cs="Calibri"/>
            <w:lang w:val="en"/>
          </w:rPr>
          <w:t>powerful</w:t>
        </w:r>
        <w:r>
          <w:rPr>
            <w:rFonts w:ascii="Calibri" w:hAnsi="Calibri" w:cs="Calibri"/>
            <w:lang w:val="en"/>
          </w:rPr>
          <w:t xml:space="preserve"> </w:t>
        </w:r>
      </w:ins>
      <w:r w:rsidR="00044222">
        <w:rPr>
          <w:rFonts w:ascii="Calibri" w:hAnsi="Calibri" w:cs="Calibri"/>
          <w:lang w:val="en"/>
        </w:rPr>
        <w:t>the two types of written and spoken communication</w:t>
      </w:r>
      <w:del w:id="4" w:author="Author">
        <w:r w:rsidR="00044222" w:rsidDel="003926DF">
          <w:rPr>
            <w:rFonts w:ascii="Calibri" w:hAnsi="Calibri" w:cs="Calibri"/>
            <w:lang w:val="en"/>
          </w:rPr>
          <w:delText>s</w:delText>
        </w:r>
      </w:del>
      <w:r w:rsidR="00044222">
        <w:rPr>
          <w:rFonts w:ascii="Calibri" w:hAnsi="Calibri" w:cs="Calibri"/>
          <w:lang w:val="en"/>
        </w:rPr>
        <w:t xml:space="preserve"> are</w:t>
      </w:r>
      <w:del w:id="5" w:author="Author">
        <w:r w:rsidR="00044222" w:rsidDel="003926DF">
          <w:rPr>
            <w:rFonts w:ascii="Calibri" w:hAnsi="Calibri" w:cs="Calibri"/>
            <w:lang w:val="en"/>
          </w:rPr>
          <w:delText xml:space="preserve"> powerful</w:delText>
        </w:r>
      </w:del>
      <w:r w:rsidR="00044222">
        <w:rPr>
          <w:rFonts w:ascii="Calibri" w:hAnsi="Calibri" w:cs="Calibri"/>
          <w:lang w:val="en"/>
        </w:rPr>
        <w:t xml:space="preserve">, I can say each of them has </w:t>
      </w:r>
      <w:del w:id="6" w:author="Author">
        <w:r w:rsidR="00044222" w:rsidDel="003926DF">
          <w:rPr>
            <w:rFonts w:ascii="Calibri" w:hAnsi="Calibri" w:cs="Calibri"/>
            <w:lang w:val="en"/>
          </w:rPr>
          <w:delText xml:space="preserve">the </w:delText>
        </w:r>
      </w:del>
      <w:ins w:id="7" w:author="Author">
        <w:r>
          <w:rPr>
            <w:rFonts w:ascii="Calibri" w:hAnsi="Calibri" w:cs="Calibri"/>
            <w:lang w:val="en"/>
          </w:rPr>
          <w:t>its</w:t>
        </w:r>
        <w:r>
          <w:rPr>
            <w:rFonts w:ascii="Calibri" w:hAnsi="Calibri" w:cs="Calibri"/>
            <w:lang w:val="en"/>
          </w:rPr>
          <w:t xml:space="preserve"> </w:t>
        </w:r>
      </w:ins>
      <w:r w:rsidR="00044222">
        <w:rPr>
          <w:rFonts w:ascii="Calibri" w:hAnsi="Calibri" w:cs="Calibri"/>
          <w:lang w:val="en"/>
        </w:rPr>
        <w:t xml:space="preserve">own effects </w:t>
      </w:r>
      <w:del w:id="8" w:author="Author">
        <w:r w:rsidR="00044222" w:rsidDel="003926DF">
          <w:rPr>
            <w:rFonts w:ascii="Calibri" w:hAnsi="Calibri" w:cs="Calibri"/>
            <w:lang w:val="en"/>
          </w:rPr>
          <w:delText xml:space="preserve">by itself </w:delText>
        </w:r>
      </w:del>
      <w:r w:rsidR="00044222">
        <w:rPr>
          <w:rFonts w:ascii="Calibri" w:hAnsi="Calibri" w:cs="Calibri"/>
          <w:lang w:val="en"/>
        </w:rPr>
        <w:t xml:space="preserve">and I </w:t>
      </w:r>
      <w:del w:id="9" w:author="Author">
        <w:r w:rsidR="00044222" w:rsidDel="003926DF">
          <w:rPr>
            <w:rFonts w:ascii="Calibri" w:hAnsi="Calibri" w:cs="Calibri"/>
            <w:lang w:val="en"/>
          </w:rPr>
          <w:delText xml:space="preserve">can't </w:delText>
        </w:r>
      </w:del>
      <w:ins w:id="10" w:author="Author">
        <w:r>
          <w:rPr>
            <w:rFonts w:ascii="Calibri" w:hAnsi="Calibri" w:cs="Calibri"/>
            <w:lang w:val="en"/>
          </w:rPr>
          <w:t>cannot</w:t>
        </w:r>
        <w:r>
          <w:rPr>
            <w:rFonts w:ascii="Calibri" w:hAnsi="Calibri" w:cs="Calibri"/>
            <w:lang w:val="en"/>
          </w:rPr>
          <w:t xml:space="preserve"> </w:t>
        </w:r>
      </w:ins>
      <w:r w:rsidR="00044222">
        <w:rPr>
          <w:rFonts w:ascii="Calibri" w:hAnsi="Calibri" w:cs="Calibri"/>
          <w:lang w:val="en"/>
        </w:rPr>
        <w:t xml:space="preserve">select one type </w:t>
      </w:r>
      <w:del w:id="11" w:author="Author">
        <w:r w:rsidR="00044222" w:rsidDel="003926DF">
          <w:rPr>
            <w:rFonts w:ascii="Calibri" w:hAnsi="Calibri" w:cs="Calibri"/>
            <w:lang w:val="en"/>
          </w:rPr>
          <w:delText>to give that positive feature</w:delText>
        </w:r>
      </w:del>
      <w:ins w:id="12" w:author="Author">
        <w:r>
          <w:rPr>
            <w:rFonts w:ascii="Calibri" w:hAnsi="Calibri" w:cs="Calibri"/>
            <w:lang w:val="en"/>
          </w:rPr>
          <w:t>over the other</w:t>
        </w:r>
      </w:ins>
      <w:r w:rsidR="00044222">
        <w:rPr>
          <w:rFonts w:ascii="Calibri" w:hAnsi="Calibri" w:cs="Calibri"/>
          <w:lang w:val="en"/>
        </w:rPr>
        <w:t>.</w:t>
      </w:r>
    </w:p>
    <w:p w14:paraId="2FB2C3F2" w14:textId="436FF448" w:rsidR="00044222" w:rsidRDefault="00044222" w:rsidP="00727C3C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  <w:del w:id="13" w:author="Author">
        <w:r w:rsidDel="003926DF">
          <w:rPr>
            <w:rFonts w:ascii="Calibri" w:hAnsi="Calibri" w:cs="Calibri"/>
            <w:lang w:val="en"/>
          </w:rPr>
          <w:delText>Make a</w:delText>
        </w:r>
      </w:del>
      <w:ins w:id="14" w:author="Author">
        <w:r w:rsidR="003926DF">
          <w:rPr>
            <w:rFonts w:ascii="Calibri" w:hAnsi="Calibri" w:cs="Calibri"/>
            <w:lang w:val="en"/>
          </w:rPr>
          <w:t>A</w:t>
        </w:r>
      </w:ins>
      <w:r>
        <w:rPr>
          <w:rFonts w:ascii="Calibri" w:hAnsi="Calibri" w:cs="Calibri"/>
          <w:lang w:val="en"/>
        </w:rPr>
        <w:t xml:space="preserve"> written communication has some benefits </w:t>
      </w:r>
      <w:r>
        <w:rPr>
          <w:rFonts w:ascii="Calibri" w:hAnsi="Calibri" w:cs="Calibri"/>
        </w:rPr>
        <w:t xml:space="preserve">for </w:t>
      </w:r>
      <w:ins w:id="15" w:author="Author">
        <w:r w:rsidR="003926DF">
          <w:rPr>
            <w:rFonts w:ascii="Calibri" w:hAnsi="Calibri" w:cs="Calibri"/>
          </w:rPr>
          <w:t xml:space="preserve">the </w:t>
        </w:r>
      </w:ins>
      <w:r>
        <w:rPr>
          <w:rFonts w:ascii="Calibri" w:hAnsi="Calibri" w:cs="Calibri"/>
        </w:rPr>
        <w:t xml:space="preserve">speaker and also for </w:t>
      </w:r>
      <w:ins w:id="16" w:author="Author">
        <w:r w:rsidR="003926DF">
          <w:rPr>
            <w:rFonts w:ascii="Calibri" w:hAnsi="Calibri" w:cs="Calibri"/>
          </w:rPr>
          <w:t xml:space="preserve">the </w:t>
        </w:r>
      </w:ins>
      <w:r>
        <w:rPr>
          <w:rFonts w:ascii="Calibri" w:hAnsi="Calibri" w:cs="Calibri"/>
        </w:rPr>
        <w:t>listener. When some</w:t>
      </w:r>
      <w:r w:rsidR="00727C3C">
        <w:rPr>
          <w:rFonts w:ascii="Calibri" w:hAnsi="Calibri" w:cs="Calibri"/>
        </w:rPr>
        <w:t>one write</w:t>
      </w:r>
      <w:ins w:id="17" w:author="Author">
        <w:r w:rsidR="003926DF">
          <w:rPr>
            <w:rFonts w:ascii="Calibri" w:hAnsi="Calibri" w:cs="Calibri"/>
          </w:rPr>
          <w:t>s</w:t>
        </w:r>
      </w:ins>
      <w:r w:rsidR="00727C3C">
        <w:rPr>
          <w:rFonts w:ascii="Calibri" w:hAnsi="Calibri" w:cs="Calibri"/>
        </w:rPr>
        <w:t xml:space="preserve"> some</w:t>
      </w:r>
      <w:r>
        <w:rPr>
          <w:rFonts w:ascii="Calibri" w:hAnsi="Calibri" w:cs="Calibri"/>
        </w:rPr>
        <w:t xml:space="preserve">thing, he or she can correct it more times. </w:t>
      </w:r>
      <w:del w:id="18" w:author="Author">
        <w:r w:rsidDel="003926DF">
          <w:rPr>
            <w:rFonts w:ascii="Calibri" w:hAnsi="Calibri" w:cs="Calibri"/>
          </w:rPr>
          <w:delText>And also</w:delText>
        </w:r>
      </w:del>
      <w:ins w:id="19" w:author="Author">
        <w:r w:rsidR="003926DF">
          <w:rPr>
            <w:rFonts w:ascii="Calibri" w:hAnsi="Calibri" w:cs="Calibri"/>
          </w:rPr>
          <w:t>Also,</w:t>
        </w:r>
      </w:ins>
      <w:r>
        <w:rPr>
          <w:rFonts w:ascii="Calibri" w:hAnsi="Calibri" w:cs="Calibri"/>
        </w:rPr>
        <w:t xml:space="preserve"> this </w:t>
      </w:r>
      <w:proofErr w:type="gramStart"/>
      <w:r>
        <w:rPr>
          <w:rFonts w:ascii="Calibri" w:hAnsi="Calibri" w:cs="Calibri"/>
        </w:rPr>
        <w:t xml:space="preserve">way </w:t>
      </w:r>
      <w:r>
        <w:rPr>
          <w:rFonts w:ascii="Calibri" w:hAnsi="Calibri" w:cs="Calibri"/>
          <w:lang w:val="en"/>
        </w:rPr>
        <w:t xml:space="preserve"> can</w:t>
      </w:r>
      <w:proofErr w:type="gramEnd"/>
      <w:r>
        <w:rPr>
          <w:rFonts w:ascii="Calibri" w:hAnsi="Calibri" w:cs="Calibri"/>
          <w:lang w:val="en"/>
        </w:rPr>
        <w:t xml:space="preserve"> help him or her to transfer the idea by thinking </w:t>
      </w:r>
      <w:r w:rsidR="00727C3C">
        <w:rPr>
          <w:rFonts w:ascii="Calibri" w:hAnsi="Calibri" w:cs="Calibri"/>
          <w:lang w:val="en"/>
        </w:rPr>
        <w:t>about it carefully before every</w:t>
      </w:r>
      <w:r>
        <w:rPr>
          <w:rFonts w:ascii="Calibri" w:hAnsi="Calibri" w:cs="Calibri"/>
          <w:lang w:val="en"/>
        </w:rPr>
        <w:t>thing. For example</w:t>
      </w:r>
      <w:ins w:id="20" w:author="Author">
        <w:r w:rsidR="003926DF">
          <w:rPr>
            <w:rFonts w:ascii="Calibri" w:hAnsi="Calibri" w:cs="Calibri"/>
            <w:lang w:val="en"/>
          </w:rPr>
          <w:t>,</w:t>
        </w:r>
      </w:ins>
      <w:r>
        <w:rPr>
          <w:rFonts w:ascii="Calibri" w:hAnsi="Calibri" w:cs="Calibri"/>
          <w:lang w:val="en"/>
        </w:rPr>
        <w:t xml:space="preserve"> he may </w:t>
      </w:r>
      <w:del w:id="21" w:author="Author">
        <w:r w:rsidDel="003926DF">
          <w:rPr>
            <w:rFonts w:ascii="Calibri" w:hAnsi="Calibri" w:cs="Calibri"/>
            <w:lang w:val="en"/>
          </w:rPr>
          <w:delText xml:space="preserve">wants </w:delText>
        </w:r>
      </w:del>
      <w:ins w:id="22" w:author="Author">
        <w:r w:rsidR="003926DF">
          <w:rPr>
            <w:rFonts w:ascii="Calibri" w:hAnsi="Calibri" w:cs="Calibri"/>
            <w:lang w:val="en"/>
          </w:rPr>
          <w:t>want</w:t>
        </w:r>
        <w:r w:rsidR="003926DF">
          <w:rPr>
            <w:rFonts w:ascii="Calibri" w:hAnsi="Calibri" w:cs="Calibri"/>
            <w:lang w:val="en"/>
          </w:rPr>
          <w:t xml:space="preserve"> </w:t>
        </w:r>
      </w:ins>
      <w:r>
        <w:rPr>
          <w:rFonts w:ascii="Calibri" w:hAnsi="Calibri" w:cs="Calibri"/>
          <w:lang w:val="en"/>
        </w:rPr>
        <w:t>to</w:t>
      </w:r>
      <w:r w:rsidR="00727C3C">
        <w:rPr>
          <w:rFonts w:ascii="Calibri" w:hAnsi="Calibri" w:cs="Calibri"/>
          <w:lang w:val="en"/>
        </w:rPr>
        <w:t xml:space="preserve"> </w:t>
      </w:r>
      <w:del w:id="23" w:author="Author">
        <w:r w:rsidR="00727C3C" w:rsidDel="003926DF">
          <w:rPr>
            <w:rFonts w:ascii="Calibri" w:hAnsi="Calibri" w:cs="Calibri"/>
            <w:lang w:val="en"/>
          </w:rPr>
          <w:delText xml:space="preserve">satisfy </w:delText>
        </w:r>
      </w:del>
      <w:ins w:id="24" w:author="Author">
        <w:r w:rsidR="003926DF">
          <w:rPr>
            <w:rFonts w:ascii="Calibri" w:hAnsi="Calibri" w:cs="Calibri"/>
            <w:lang w:val="en"/>
          </w:rPr>
          <w:t>ask</w:t>
        </w:r>
        <w:r w:rsidR="003926DF">
          <w:rPr>
            <w:rFonts w:ascii="Calibri" w:hAnsi="Calibri" w:cs="Calibri"/>
            <w:lang w:val="en"/>
          </w:rPr>
          <w:t xml:space="preserve"> </w:t>
        </w:r>
      </w:ins>
      <w:r w:rsidR="00727C3C">
        <w:rPr>
          <w:rFonts w:ascii="Calibri" w:hAnsi="Calibri" w:cs="Calibri"/>
          <w:lang w:val="en"/>
        </w:rPr>
        <w:t>the manager to do some</w:t>
      </w:r>
      <w:r>
        <w:rPr>
          <w:rFonts w:ascii="Calibri" w:hAnsi="Calibri" w:cs="Calibri"/>
          <w:lang w:val="en"/>
        </w:rPr>
        <w:t xml:space="preserve">thing for him, such as </w:t>
      </w:r>
      <w:del w:id="25" w:author="Author">
        <w:r w:rsidDel="003926DF">
          <w:rPr>
            <w:rFonts w:ascii="Calibri" w:hAnsi="Calibri" w:cs="Calibri"/>
            <w:lang w:val="en"/>
          </w:rPr>
          <w:delText xml:space="preserve">improving </w:delText>
        </w:r>
      </w:del>
      <w:ins w:id="26" w:author="Author">
        <w:r w:rsidR="003926DF">
          <w:rPr>
            <w:rFonts w:ascii="Calibri" w:hAnsi="Calibri" w:cs="Calibri"/>
            <w:lang w:val="en"/>
          </w:rPr>
          <w:t>raise</w:t>
        </w:r>
        <w:r w:rsidR="003926DF">
          <w:rPr>
            <w:rFonts w:ascii="Calibri" w:hAnsi="Calibri" w:cs="Calibri"/>
            <w:lang w:val="en"/>
          </w:rPr>
          <w:t xml:space="preserve"> </w:t>
        </w:r>
      </w:ins>
      <w:r>
        <w:rPr>
          <w:rFonts w:ascii="Calibri" w:hAnsi="Calibri" w:cs="Calibri"/>
          <w:lang w:val="en"/>
        </w:rPr>
        <w:t xml:space="preserve">his salary. It </w:t>
      </w:r>
      <w:del w:id="27" w:author="Author">
        <w:r w:rsidDel="003926DF">
          <w:rPr>
            <w:rFonts w:ascii="Calibri" w:hAnsi="Calibri" w:cs="Calibri"/>
            <w:lang w:val="en"/>
          </w:rPr>
          <w:delText>would be</w:delText>
        </w:r>
      </w:del>
      <w:ins w:id="28" w:author="Author">
        <w:r w:rsidR="003926DF">
          <w:rPr>
            <w:rFonts w:ascii="Calibri" w:hAnsi="Calibri" w:cs="Calibri"/>
            <w:lang w:val="en"/>
          </w:rPr>
          <w:t>is</w:t>
        </w:r>
      </w:ins>
      <w:r>
        <w:rPr>
          <w:rFonts w:ascii="Calibri" w:hAnsi="Calibri" w:cs="Calibri"/>
          <w:lang w:val="en"/>
        </w:rPr>
        <w:t xml:space="preserve"> import</w:t>
      </w:r>
      <w:r w:rsidR="00CC708A">
        <w:rPr>
          <w:rFonts w:ascii="Calibri" w:hAnsi="Calibri" w:cs="Calibri"/>
          <w:lang w:val="en"/>
        </w:rPr>
        <w:t xml:space="preserve">ant how he </w:t>
      </w:r>
      <w:del w:id="29" w:author="Author">
        <w:r w:rsidR="00CC708A" w:rsidDel="003926DF">
          <w:rPr>
            <w:rFonts w:ascii="Calibri" w:hAnsi="Calibri" w:cs="Calibri"/>
            <w:lang w:val="en"/>
          </w:rPr>
          <w:delText xml:space="preserve">manages </w:delText>
        </w:r>
      </w:del>
      <w:ins w:id="30" w:author="Author">
        <w:r w:rsidR="003926DF">
          <w:rPr>
            <w:rFonts w:ascii="Calibri" w:hAnsi="Calibri" w:cs="Calibri"/>
            <w:lang w:val="en"/>
          </w:rPr>
          <w:t>organizes</w:t>
        </w:r>
        <w:r w:rsidR="003926DF">
          <w:rPr>
            <w:rFonts w:ascii="Calibri" w:hAnsi="Calibri" w:cs="Calibri"/>
            <w:lang w:val="en"/>
          </w:rPr>
          <w:t xml:space="preserve"> </w:t>
        </w:r>
      </w:ins>
      <w:r w:rsidR="00CC708A">
        <w:rPr>
          <w:rFonts w:ascii="Calibri" w:hAnsi="Calibri" w:cs="Calibri"/>
          <w:lang w:val="en"/>
        </w:rPr>
        <w:t>his sentences</w:t>
      </w:r>
      <w:r>
        <w:rPr>
          <w:rFonts w:ascii="Calibri" w:hAnsi="Calibri" w:cs="Calibri"/>
          <w:lang w:val="en"/>
        </w:rPr>
        <w:t xml:space="preserve"> to </w:t>
      </w:r>
      <w:del w:id="31" w:author="Author">
        <w:r w:rsidDel="003926DF">
          <w:rPr>
            <w:rFonts w:ascii="Calibri" w:hAnsi="Calibri" w:cs="Calibri"/>
            <w:lang w:val="en"/>
          </w:rPr>
          <w:delText xml:space="preserve">gain </w:delText>
        </w:r>
      </w:del>
      <w:ins w:id="32" w:author="Author">
        <w:r w:rsidR="003926DF">
          <w:rPr>
            <w:rFonts w:ascii="Calibri" w:hAnsi="Calibri" w:cs="Calibri"/>
            <w:lang w:val="en"/>
          </w:rPr>
          <w:t>get</w:t>
        </w:r>
        <w:r w:rsidR="003926DF">
          <w:rPr>
            <w:rFonts w:ascii="Calibri" w:hAnsi="Calibri" w:cs="Calibri"/>
            <w:lang w:val="en"/>
          </w:rPr>
          <w:t xml:space="preserve"> </w:t>
        </w:r>
      </w:ins>
      <w:r>
        <w:rPr>
          <w:rFonts w:ascii="Calibri" w:hAnsi="Calibri" w:cs="Calibri"/>
          <w:lang w:val="en"/>
        </w:rPr>
        <w:t>the best result. On the other hand</w:t>
      </w:r>
      <w:ins w:id="33" w:author="Author">
        <w:r w:rsidR="003926DF">
          <w:rPr>
            <w:rFonts w:ascii="Calibri" w:hAnsi="Calibri" w:cs="Calibri"/>
            <w:lang w:val="en"/>
          </w:rPr>
          <w:t>,</w:t>
        </w:r>
      </w:ins>
      <w:r>
        <w:rPr>
          <w:rFonts w:ascii="Calibri" w:hAnsi="Calibri" w:cs="Calibri"/>
          <w:lang w:val="en"/>
        </w:rPr>
        <w:t xml:space="preserve"> we have the listener who may </w:t>
      </w:r>
      <w:del w:id="34" w:author="Author">
        <w:r w:rsidDel="003926DF">
          <w:rPr>
            <w:rFonts w:ascii="Calibri" w:hAnsi="Calibri" w:cs="Calibri"/>
            <w:lang w:val="en"/>
          </w:rPr>
          <w:delText xml:space="preserve">has </w:delText>
        </w:r>
      </w:del>
      <w:ins w:id="35" w:author="Author">
        <w:r w:rsidR="003926DF">
          <w:rPr>
            <w:rFonts w:ascii="Calibri" w:hAnsi="Calibri" w:cs="Calibri"/>
            <w:lang w:val="en"/>
          </w:rPr>
          <w:t>have</w:t>
        </w:r>
        <w:r w:rsidR="003926DF">
          <w:rPr>
            <w:rFonts w:ascii="Calibri" w:hAnsi="Calibri" w:cs="Calibri"/>
            <w:lang w:val="en"/>
          </w:rPr>
          <w:t xml:space="preserve"> </w:t>
        </w:r>
      </w:ins>
      <w:r>
        <w:rPr>
          <w:rFonts w:ascii="Calibri" w:hAnsi="Calibri" w:cs="Calibri"/>
          <w:lang w:val="en"/>
        </w:rPr>
        <w:t xml:space="preserve">no time to hear the speaker but can read </w:t>
      </w:r>
      <w:del w:id="36" w:author="Author">
        <w:r w:rsidDel="003926DF">
          <w:rPr>
            <w:rFonts w:ascii="Calibri" w:hAnsi="Calibri" w:cs="Calibri"/>
            <w:lang w:val="en"/>
          </w:rPr>
          <w:delText xml:space="preserve">the </w:delText>
        </w:r>
      </w:del>
      <w:ins w:id="37" w:author="Author">
        <w:r w:rsidR="003926DF">
          <w:rPr>
            <w:rFonts w:ascii="Calibri" w:hAnsi="Calibri" w:cs="Calibri"/>
            <w:lang w:val="en"/>
          </w:rPr>
          <w:t>a</w:t>
        </w:r>
        <w:r w:rsidR="003926DF">
          <w:rPr>
            <w:rFonts w:ascii="Calibri" w:hAnsi="Calibri" w:cs="Calibri"/>
            <w:lang w:val="en"/>
          </w:rPr>
          <w:t xml:space="preserve"> </w:t>
        </w:r>
      </w:ins>
      <w:r>
        <w:rPr>
          <w:rFonts w:ascii="Calibri" w:hAnsi="Calibri" w:cs="Calibri"/>
          <w:lang w:val="en"/>
        </w:rPr>
        <w:t xml:space="preserve">letter in </w:t>
      </w:r>
      <w:del w:id="38" w:author="Author">
        <w:r w:rsidDel="003926DF">
          <w:rPr>
            <w:rFonts w:ascii="Calibri" w:hAnsi="Calibri" w:cs="Calibri"/>
            <w:lang w:val="en"/>
          </w:rPr>
          <w:delText>som</w:delText>
        </w:r>
        <w:r w:rsidR="00727C3C" w:rsidDel="003926DF">
          <w:rPr>
            <w:rFonts w:ascii="Calibri" w:hAnsi="Calibri" w:cs="Calibri"/>
            <w:lang w:val="en"/>
          </w:rPr>
          <w:delText xml:space="preserve">e </w:delText>
        </w:r>
      </w:del>
      <w:ins w:id="39" w:author="Author">
        <w:r w:rsidR="003926DF">
          <w:rPr>
            <w:rFonts w:ascii="Calibri" w:hAnsi="Calibri" w:cs="Calibri"/>
            <w:lang w:val="en"/>
          </w:rPr>
          <w:t>their</w:t>
        </w:r>
        <w:r w:rsidR="003926DF">
          <w:rPr>
            <w:rFonts w:ascii="Calibri" w:hAnsi="Calibri" w:cs="Calibri"/>
            <w:lang w:val="en"/>
          </w:rPr>
          <w:t xml:space="preserve"> </w:t>
        </w:r>
      </w:ins>
      <w:r w:rsidR="00727C3C">
        <w:rPr>
          <w:rFonts w:ascii="Calibri" w:hAnsi="Calibri" w:cs="Calibri"/>
          <w:lang w:val="en"/>
        </w:rPr>
        <w:t xml:space="preserve">free </w:t>
      </w:r>
      <w:del w:id="40" w:author="Author">
        <w:r w:rsidR="00727C3C" w:rsidDel="003926DF">
          <w:rPr>
            <w:rFonts w:ascii="Calibri" w:hAnsi="Calibri" w:cs="Calibri"/>
            <w:lang w:val="en"/>
          </w:rPr>
          <w:delText>times</w:delText>
        </w:r>
      </w:del>
      <w:ins w:id="41" w:author="Author">
        <w:r w:rsidR="003926DF">
          <w:rPr>
            <w:rFonts w:ascii="Calibri" w:hAnsi="Calibri" w:cs="Calibri"/>
            <w:lang w:val="en"/>
          </w:rPr>
          <w:t>time</w:t>
        </w:r>
      </w:ins>
      <w:r w:rsidR="00727C3C">
        <w:rPr>
          <w:rFonts w:ascii="Calibri" w:hAnsi="Calibri" w:cs="Calibri"/>
          <w:lang w:val="en"/>
        </w:rPr>
        <w:t>. The listener some</w:t>
      </w:r>
      <w:r>
        <w:rPr>
          <w:rFonts w:ascii="Calibri" w:hAnsi="Calibri" w:cs="Calibri"/>
          <w:lang w:val="en"/>
        </w:rPr>
        <w:t xml:space="preserve">times may </w:t>
      </w:r>
      <w:del w:id="42" w:author="Author">
        <w:r w:rsidDel="003926DF">
          <w:rPr>
            <w:rFonts w:ascii="Calibri" w:hAnsi="Calibri" w:cs="Calibri"/>
            <w:lang w:val="en"/>
          </w:rPr>
          <w:delText xml:space="preserve">don't </w:delText>
        </w:r>
      </w:del>
      <w:ins w:id="43" w:author="Author">
        <w:r w:rsidR="003926DF">
          <w:rPr>
            <w:rFonts w:ascii="Calibri" w:hAnsi="Calibri" w:cs="Calibri"/>
            <w:lang w:val="en"/>
          </w:rPr>
          <w:t>not</w:t>
        </w:r>
        <w:r w:rsidR="003926DF">
          <w:rPr>
            <w:rFonts w:ascii="Calibri" w:hAnsi="Calibri" w:cs="Calibri"/>
            <w:lang w:val="en"/>
          </w:rPr>
          <w:t xml:space="preserve"> </w:t>
        </w:r>
      </w:ins>
      <w:r>
        <w:rPr>
          <w:rFonts w:ascii="Calibri" w:hAnsi="Calibri" w:cs="Calibri"/>
          <w:lang w:val="en"/>
        </w:rPr>
        <w:t xml:space="preserve">want to show his real reactions to </w:t>
      </w:r>
      <w:ins w:id="44" w:author="Author">
        <w:r w:rsidR="003926DF">
          <w:rPr>
            <w:rFonts w:ascii="Calibri" w:hAnsi="Calibri" w:cs="Calibri"/>
            <w:lang w:val="en"/>
          </w:rPr>
          <w:t xml:space="preserve">the </w:t>
        </w:r>
      </w:ins>
      <w:r>
        <w:rPr>
          <w:rFonts w:ascii="Calibri" w:hAnsi="Calibri" w:cs="Calibri"/>
          <w:lang w:val="en"/>
        </w:rPr>
        <w:t xml:space="preserve">speaker, and he may </w:t>
      </w:r>
      <w:del w:id="45" w:author="Author">
        <w:r w:rsidDel="003926DF">
          <w:rPr>
            <w:rFonts w:ascii="Calibri" w:hAnsi="Calibri" w:cs="Calibri"/>
          </w:rPr>
          <w:delText xml:space="preserve">refuses </w:delText>
        </w:r>
      </w:del>
      <w:ins w:id="46" w:author="Author">
        <w:r w:rsidR="003926DF">
          <w:rPr>
            <w:rFonts w:ascii="Calibri" w:hAnsi="Calibri" w:cs="Calibri"/>
          </w:rPr>
          <w:t>refuse</w:t>
        </w:r>
        <w:r w:rsidR="003926DF">
          <w:rPr>
            <w:rFonts w:ascii="Calibri" w:hAnsi="Calibri" w:cs="Calibri"/>
          </w:rPr>
          <w:t xml:space="preserve"> </w:t>
        </w:r>
      </w:ins>
      <w:r>
        <w:rPr>
          <w:rFonts w:ascii="Calibri" w:hAnsi="Calibri" w:cs="Calibri"/>
        </w:rPr>
        <w:t>to hear the continuation of</w:t>
      </w:r>
      <w:r w:rsidR="00CC708A">
        <w:rPr>
          <w:rFonts w:ascii="Calibri" w:hAnsi="Calibri" w:cs="Calibri"/>
        </w:rPr>
        <w:t xml:space="preserve"> the speaker</w:t>
      </w:r>
      <w:ins w:id="47" w:author="Author">
        <w:r w:rsidR="003926DF">
          <w:rPr>
            <w:rFonts w:ascii="Calibri" w:hAnsi="Calibri" w:cs="Calibri"/>
          </w:rPr>
          <w:t>’</w:t>
        </w:r>
      </w:ins>
      <w:r w:rsidR="00CC708A">
        <w:rPr>
          <w:rFonts w:ascii="Calibri" w:hAnsi="Calibri" w:cs="Calibri"/>
        </w:rPr>
        <w:t>s sentence</w:t>
      </w:r>
      <w:r>
        <w:rPr>
          <w:rFonts w:ascii="Calibri" w:hAnsi="Calibri" w:cs="Calibri"/>
        </w:rPr>
        <w:t xml:space="preserve">. </w:t>
      </w:r>
      <w:del w:id="48" w:author="Author">
        <w:r w:rsidDel="003926DF">
          <w:rPr>
            <w:rFonts w:ascii="Calibri" w:hAnsi="Calibri" w:cs="Calibri"/>
          </w:rPr>
          <w:delText xml:space="preserve">But </w:delText>
        </w:r>
      </w:del>
      <w:ins w:id="49" w:author="Author">
        <w:r w:rsidR="003926DF">
          <w:rPr>
            <w:rFonts w:ascii="Calibri" w:hAnsi="Calibri" w:cs="Calibri"/>
          </w:rPr>
          <w:t>However,</w:t>
        </w:r>
        <w:r w:rsidR="003926DF">
          <w:rPr>
            <w:rFonts w:ascii="Calibri" w:hAnsi="Calibri" w:cs="Calibri"/>
          </w:rPr>
          <w:t xml:space="preserve"> </w:t>
        </w:r>
      </w:ins>
      <w:r>
        <w:rPr>
          <w:rFonts w:ascii="Calibri" w:hAnsi="Calibri" w:cs="Calibri"/>
        </w:rPr>
        <w:t xml:space="preserve">in this type of communication the listener </w:t>
      </w:r>
      <w:ins w:id="50" w:author="Author">
        <w:r w:rsidR="003926DF">
          <w:rPr>
            <w:rFonts w:ascii="Calibri" w:hAnsi="Calibri" w:cs="Calibri"/>
          </w:rPr>
          <w:t xml:space="preserve">will </w:t>
        </w:r>
      </w:ins>
      <w:r>
        <w:rPr>
          <w:rFonts w:ascii="Calibri" w:hAnsi="Calibri" w:cs="Calibri"/>
        </w:rPr>
        <w:t>probably read the whole letter.</w:t>
      </w:r>
    </w:p>
    <w:p w14:paraId="7813E251" w14:textId="35C8B705" w:rsidR="00044222" w:rsidRDefault="00044222" w:rsidP="00044222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A spoken communication has also some undeniable effects. </w:t>
      </w:r>
      <w:del w:id="51" w:author="Author">
        <w:r w:rsidDel="003926DF">
          <w:rPr>
            <w:rFonts w:ascii="Calibri" w:hAnsi="Calibri" w:cs="Calibri"/>
          </w:rPr>
          <w:delText xml:space="preserve">At the </w:delText>
        </w:r>
      </w:del>
      <w:r>
        <w:rPr>
          <w:rFonts w:ascii="Calibri" w:hAnsi="Calibri" w:cs="Calibri"/>
        </w:rPr>
        <w:t>first, it is a real</w:t>
      </w:r>
      <w:ins w:id="52" w:author="Author">
        <w:r w:rsidR="003926DF">
          <w:rPr>
            <w:rFonts w:ascii="Calibri" w:hAnsi="Calibri" w:cs="Calibri"/>
          </w:rPr>
          <w:t>-</w:t>
        </w:r>
      </w:ins>
      <w:del w:id="53" w:author="Author">
        <w:r w:rsidDel="003926DF">
          <w:rPr>
            <w:rFonts w:ascii="Calibri" w:hAnsi="Calibri" w:cs="Calibri"/>
          </w:rPr>
          <w:delText xml:space="preserve"> </w:delText>
        </w:r>
      </w:del>
      <w:r>
        <w:rPr>
          <w:rFonts w:ascii="Calibri" w:hAnsi="Calibri" w:cs="Calibri"/>
        </w:rPr>
        <w:t xml:space="preserve">time conversation which is full </w:t>
      </w:r>
      <w:del w:id="54" w:author="Author">
        <w:r w:rsidDel="003926DF">
          <w:rPr>
            <w:rFonts w:ascii="Calibri" w:hAnsi="Calibri" w:cs="Calibri"/>
          </w:rPr>
          <w:delText>of th</w:delText>
        </w:r>
        <w:r w:rsidR="00727C3C" w:rsidDel="003926DF">
          <w:rPr>
            <w:rFonts w:ascii="Calibri" w:hAnsi="Calibri" w:cs="Calibri"/>
          </w:rPr>
          <w:delText xml:space="preserve">e </w:delText>
        </w:r>
      </w:del>
      <w:r w:rsidR="00727C3C">
        <w:rPr>
          <w:rFonts w:ascii="Calibri" w:hAnsi="Calibri" w:cs="Calibri"/>
        </w:rPr>
        <w:t>pure feeling</w:t>
      </w:r>
      <w:ins w:id="55" w:author="Author">
        <w:r w:rsidR="003926DF">
          <w:rPr>
            <w:rFonts w:ascii="Calibri" w:hAnsi="Calibri" w:cs="Calibri"/>
          </w:rPr>
          <w:t>s</w:t>
        </w:r>
      </w:ins>
      <w:r w:rsidR="00727C3C">
        <w:rPr>
          <w:rFonts w:ascii="Calibri" w:hAnsi="Calibri" w:cs="Calibri"/>
        </w:rPr>
        <w:t>. P</w:t>
      </w:r>
      <w:r w:rsidR="00CC708A">
        <w:rPr>
          <w:rFonts w:ascii="Calibri" w:hAnsi="Calibri" w:cs="Calibri"/>
        </w:rPr>
        <w:t>eople may under</w:t>
      </w:r>
      <w:r>
        <w:rPr>
          <w:rFonts w:ascii="Calibri" w:hAnsi="Calibri" w:cs="Calibri"/>
        </w:rPr>
        <w:t xml:space="preserve">stand each other better when they see each other without </w:t>
      </w:r>
      <w:del w:id="56" w:author="Author">
        <w:r w:rsidR="00CC708A" w:rsidDel="003926DF">
          <w:rPr>
            <w:rFonts w:ascii="Calibri" w:hAnsi="Calibri" w:cs="Calibri"/>
          </w:rPr>
          <w:delText xml:space="preserve">any </w:delText>
        </w:r>
      </w:del>
      <w:ins w:id="57" w:author="Author">
        <w:r w:rsidR="003926DF">
          <w:rPr>
            <w:rFonts w:ascii="Calibri" w:hAnsi="Calibri" w:cs="Calibri"/>
          </w:rPr>
          <w:t>a</w:t>
        </w:r>
        <w:r w:rsidR="003926DF">
          <w:rPr>
            <w:rFonts w:ascii="Calibri" w:hAnsi="Calibri" w:cs="Calibri"/>
          </w:rPr>
          <w:t xml:space="preserve"> </w:t>
        </w:r>
      </w:ins>
      <w:r w:rsidR="00CC708A">
        <w:rPr>
          <w:rFonts w:ascii="Calibri" w:hAnsi="Calibri" w:cs="Calibri"/>
        </w:rPr>
        <w:t>mask</w:t>
      </w:r>
      <w:del w:id="58" w:author="Author">
        <w:r w:rsidR="00CC708A" w:rsidDel="003926DF">
          <w:rPr>
            <w:rFonts w:ascii="Calibri" w:hAnsi="Calibri" w:cs="Calibri"/>
          </w:rPr>
          <w:delText>. It</w:delText>
        </w:r>
      </w:del>
      <w:ins w:id="59" w:author="Author">
        <w:r w:rsidR="003926DF">
          <w:rPr>
            <w:rFonts w:ascii="Calibri" w:hAnsi="Calibri" w:cs="Calibri"/>
          </w:rPr>
          <w:t xml:space="preserve"> since</w:t>
        </w:r>
      </w:ins>
      <w:r w:rsidR="00CC708A">
        <w:rPr>
          <w:rFonts w:ascii="Calibri" w:hAnsi="Calibri" w:cs="Calibri"/>
        </w:rPr>
        <w:t xml:space="preserve"> helps them to believe </w:t>
      </w:r>
      <w:ins w:id="60" w:author="Author">
        <w:r w:rsidR="003926DF">
          <w:rPr>
            <w:rFonts w:ascii="Calibri" w:hAnsi="Calibri" w:cs="Calibri"/>
          </w:rPr>
          <w:t xml:space="preserve">the </w:t>
        </w:r>
      </w:ins>
      <w:r w:rsidR="00CC708A">
        <w:rPr>
          <w:rFonts w:ascii="Calibri" w:hAnsi="Calibri" w:cs="Calibri"/>
        </w:rPr>
        <w:t>speaker more easil</w:t>
      </w:r>
      <w:r>
        <w:rPr>
          <w:rFonts w:ascii="Calibri" w:hAnsi="Calibri" w:cs="Calibri"/>
        </w:rPr>
        <w:t xml:space="preserve">y. </w:t>
      </w:r>
      <w:ins w:id="61" w:author="Author">
        <w:r w:rsidR="003926DF">
          <w:rPr>
            <w:rFonts w:ascii="Calibri" w:hAnsi="Calibri" w:cs="Calibri"/>
          </w:rPr>
          <w:t xml:space="preserve">The </w:t>
        </w:r>
      </w:ins>
      <w:r>
        <w:rPr>
          <w:rFonts w:ascii="Calibri" w:hAnsi="Calibri" w:cs="Calibri"/>
        </w:rPr>
        <w:t xml:space="preserve">Next thing is body language. </w:t>
      </w:r>
      <w:del w:id="62" w:author="Author">
        <w:r w:rsidDel="003926DF">
          <w:rPr>
            <w:rFonts w:ascii="Calibri" w:hAnsi="Calibri" w:cs="Calibri"/>
          </w:rPr>
          <w:delText>Not only body reactions is called body language</w:delText>
        </w:r>
      </w:del>
      <w:ins w:id="63" w:author="Author">
        <w:r w:rsidR="003926DF">
          <w:rPr>
            <w:rFonts w:ascii="Calibri" w:hAnsi="Calibri" w:cs="Calibri"/>
          </w:rPr>
          <w:t>Not only bodily reactions</w:t>
        </w:r>
      </w:ins>
      <w:r>
        <w:rPr>
          <w:rFonts w:ascii="Calibri" w:hAnsi="Calibri" w:cs="Calibri"/>
        </w:rPr>
        <w:t xml:space="preserve">, but also the voice of people </w:t>
      </w:r>
      <w:del w:id="64" w:author="Author">
        <w:r w:rsidDel="003926DF">
          <w:rPr>
            <w:rFonts w:ascii="Calibri" w:hAnsi="Calibri" w:cs="Calibri"/>
          </w:rPr>
          <w:delText>is in the category of the</w:delText>
        </w:r>
      </w:del>
      <w:ins w:id="65" w:author="Author">
        <w:r w:rsidR="003926DF">
          <w:rPr>
            <w:rFonts w:ascii="Calibri" w:hAnsi="Calibri" w:cs="Calibri"/>
          </w:rPr>
          <w:t>counts as</w:t>
        </w:r>
      </w:ins>
      <w:r>
        <w:rPr>
          <w:rFonts w:ascii="Calibri" w:hAnsi="Calibri" w:cs="Calibri"/>
        </w:rPr>
        <w:t xml:space="preserve"> body language. </w:t>
      </w:r>
      <w:del w:id="66" w:author="Author">
        <w:r w:rsidDel="003926DF">
          <w:rPr>
            <w:rFonts w:ascii="Calibri" w:hAnsi="Calibri" w:cs="Calibri"/>
          </w:rPr>
          <w:delText xml:space="preserve">So </w:delText>
        </w:r>
      </w:del>
      <w:ins w:id="67" w:author="Author">
        <w:r w:rsidR="003926DF">
          <w:rPr>
            <w:rFonts w:ascii="Calibri" w:hAnsi="Calibri" w:cs="Calibri"/>
          </w:rPr>
          <w:t>Therefore,</w:t>
        </w:r>
        <w:r w:rsidR="003926DF">
          <w:rPr>
            <w:rFonts w:ascii="Calibri" w:hAnsi="Calibri" w:cs="Calibri"/>
          </w:rPr>
          <w:t xml:space="preserve"> </w:t>
        </w:r>
      </w:ins>
      <w:r>
        <w:rPr>
          <w:rFonts w:ascii="Calibri" w:hAnsi="Calibri" w:cs="Calibri"/>
        </w:rPr>
        <w:t>the other advantage of the second type of the communication is the ability of knowing each other better.</w:t>
      </w:r>
    </w:p>
    <w:p w14:paraId="2DDE419A" w14:textId="07A49BDC" w:rsidR="00044222" w:rsidRDefault="00044222" w:rsidP="00044222">
      <w:pPr>
        <w:autoSpaceDE w:val="0"/>
        <w:autoSpaceDN w:val="0"/>
        <w:adjustRightInd w:val="0"/>
        <w:spacing w:after="200" w:line="276" w:lineRule="auto"/>
        <w:rPr>
          <w:ins w:id="68" w:author="Author"/>
          <w:rFonts w:ascii="Calibri" w:hAnsi="Calibri" w:cs="Calibri"/>
        </w:rPr>
      </w:pPr>
      <w:r>
        <w:rPr>
          <w:rFonts w:ascii="Calibri" w:hAnsi="Calibri" w:cs="Calibri"/>
        </w:rPr>
        <w:t xml:space="preserve">As </w:t>
      </w:r>
      <w:del w:id="69" w:author="Author">
        <w:r w:rsidDel="003926DF">
          <w:rPr>
            <w:rFonts w:ascii="Calibri" w:hAnsi="Calibri" w:cs="Calibri"/>
          </w:rPr>
          <w:delText xml:space="preserve">the </w:delText>
        </w:r>
      </w:del>
      <w:ins w:id="70" w:author="Author">
        <w:r w:rsidR="003926DF">
          <w:rPr>
            <w:rFonts w:ascii="Calibri" w:hAnsi="Calibri" w:cs="Calibri"/>
          </w:rPr>
          <w:t>a</w:t>
        </w:r>
        <w:r w:rsidR="003926DF">
          <w:rPr>
            <w:rFonts w:ascii="Calibri" w:hAnsi="Calibri" w:cs="Calibri"/>
          </w:rPr>
          <w:t xml:space="preserve"> </w:t>
        </w:r>
      </w:ins>
      <w:r>
        <w:rPr>
          <w:rFonts w:ascii="Calibri" w:hAnsi="Calibri" w:cs="Calibri"/>
        </w:rPr>
        <w:t xml:space="preserve">result, in my opinion it would be better to use both of these types </w:t>
      </w:r>
      <w:del w:id="71" w:author="Author">
        <w:r w:rsidDel="003926DF">
          <w:rPr>
            <w:rFonts w:ascii="Calibri" w:hAnsi="Calibri" w:cs="Calibri"/>
          </w:rPr>
          <w:delText xml:space="preserve">in company </w:delText>
        </w:r>
      </w:del>
      <w:r>
        <w:rPr>
          <w:rFonts w:ascii="Calibri" w:hAnsi="Calibri" w:cs="Calibri"/>
        </w:rPr>
        <w:t xml:space="preserve">to get the best result. Each of them can help to </w:t>
      </w:r>
      <w:del w:id="72" w:author="Author">
        <w:r w:rsidDel="003926DF">
          <w:rPr>
            <w:rFonts w:ascii="Calibri" w:hAnsi="Calibri" w:cs="Calibri"/>
          </w:rPr>
          <w:delText xml:space="preserve">make </w:delText>
        </w:r>
      </w:del>
      <w:ins w:id="73" w:author="Author">
        <w:r w:rsidR="003926DF">
          <w:rPr>
            <w:rFonts w:ascii="Calibri" w:hAnsi="Calibri" w:cs="Calibri"/>
          </w:rPr>
          <w:t>improve</w:t>
        </w:r>
        <w:r w:rsidR="003926DF">
          <w:rPr>
            <w:rFonts w:ascii="Calibri" w:hAnsi="Calibri" w:cs="Calibri"/>
          </w:rPr>
          <w:t xml:space="preserve"> </w:t>
        </w:r>
      </w:ins>
      <w:r>
        <w:rPr>
          <w:rFonts w:ascii="Calibri" w:hAnsi="Calibri" w:cs="Calibri"/>
        </w:rPr>
        <w:t>on</w:t>
      </w:r>
      <w:r w:rsidR="00CC708A">
        <w:rPr>
          <w:rFonts w:ascii="Calibri" w:hAnsi="Calibri" w:cs="Calibri"/>
        </w:rPr>
        <w:t>e dimens</w:t>
      </w:r>
      <w:r>
        <w:rPr>
          <w:rFonts w:ascii="Calibri" w:hAnsi="Calibri" w:cs="Calibri"/>
        </w:rPr>
        <w:t xml:space="preserve">ion </w:t>
      </w:r>
      <w:r w:rsidR="00CC708A">
        <w:rPr>
          <w:rFonts w:ascii="Calibri" w:hAnsi="Calibri" w:cs="Calibri"/>
        </w:rPr>
        <w:t xml:space="preserve">of </w:t>
      </w:r>
      <w:del w:id="74" w:author="Author">
        <w:r w:rsidR="00CC708A" w:rsidDel="003926DF">
          <w:rPr>
            <w:rFonts w:ascii="Calibri" w:hAnsi="Calibri" w:cs="Calibri"/>
          </w:rPr>
          <w:delText xml:space="preserve">such </w:delText>
        </w:r>
      </w:del>
      <w:r w:rsidR="00CC708A">
        <w:rPr>
          <w:rFonts w:ascii="Calibri" w:hAnsi="Calibri" w:cs="Calibri"/>
        </w:rPr>
        <w:t>a valuable conversation</w:t>
      </w:r>
      <w:ins w:id="75" w:author="Author">
        <w:r w:rsidR="003926DF">
          <w:rPr>
            <w:rFonts w:ascii="Calibri" w:hAnsi="Calibri" w:cs="Calibri"/>
          </w:rPr>
          <w:t>.</w:t>
        </w:r>
      </w:ins>
      <w:del w:id="76" w:author="Author">
        <w:r w:rsidR="00CC708A" w:rsidDel="003926DF">
          <w:rPr>
            <w:rFonts w:ascii="Calibri" w:hAnsi="Calibri" w:cs="Calibri"/>
          </w:rPr>
          <w:delText>s</w:delText>
        </w:r>
      </w:del>
    </w:p>
    <w:p w14:paraId="50FBF826" w14:textId="7F45698F" w:rsidR="003926DF" w:rsidRDefault="003926DF" w:rsidP="00044222">
      <w:pPr>
        <w:autoSpaceDE w:val="0"/>
        <w:autoSpaceDN w:val="0"/>
        <w:adjustRightInd w:val="0"/>
        <w:spacing w:after="200" w:line="276" w:lineRule="auto"/>
        <w:rPr>
          <w:ins w:id="77" w:author="Author"/>
          <w:rFonts w:ascii="Calibri" w:hAnsi="Calibri" w:cs="Calibri"/>
        </w:rPr>
      </w:pPr>
    </w:p>
    <w:p w14:paraId="27746322" w14:textId="77777777" w:rsidR="003926DF" w:rsidRPr="00AE1D6D" w:rsidRDefault="003926DF" w:rsidP="003926DF">
      <w:pPr>
        <w:autoSpaceDE w:val="0"/>
        <w:autoSpaceDN w:val="0"/>
        <w:adjustRightInd w:val="0"/>
        <w:spacing w:after="200" w:line="276" w:lineRule="auto"/>
        <w:rPr>
          <w:ins w:id="78" w:author="Author"/>
          <w:rFonts w:ascii="Calibri" w:hAnsi="Calibri" w:cs="Calibri"/>
          <w:b/>
          <w:bCs/>
          <w:rPrChange w:id="79" w:author="Author">
            <w:rPr>
              <w:ins w:id="80" w:author="Author"/>
              <w:rFonts w:ascii="Calibri" w:hAnsi="Calibri" w:cs="Calibri"/>
            </w:rPr>
          </w:rPrChange>
        </w:rPr>
      </w:pPr>
      <w:ins w:id="81" w:author="Author">
        <w:r w:rsidRPr="00AE1D6D">
          <w:rPr>
            <w:rFonts w:ascii="Calibri" w:hAnsi="Calibri" w:cs="Calibri"/>
            <w:b/>
            <w:bCs/>
            <w:rPrChange w:id="82" w:author="Author">
              <w:rPr>
                <w:rFonts w:ascii="Calibri" w:hAnsi="Calibri" w:cs="Calibri"/>
              </w:rPr>
            </w:rPrChange>
          </w:rPr>
          <w:t>Control grammatical errors.</w:t>
        </w:r>
      </w:ins>
    </w:p>
    <w:p w14:paraId="370BC6CD" w14:textId="77777777" w:rsidR="003926DF" w:rsidRPr="003926DF" w:rsidRDefault="003926DF" w:rsidP="003926DF">
      <w:pPr>
        <w:autoSpaceDE w:val="0"/>
        <w:autoSpaceDN w:val="0"/>
        <w:adjustRightInd w:val="0"/>
        <w:spacing w:after="200" w:line="276" w:lineRule="auto"/>
        <w:rPr>
          <w:ins w:id="83" w:author="Author"/>
          <w:rFonts w:ascii="Calibri" w:hAnsi="Calibri" w:cs="Calibri"/>
        </w:rPr>
      </w:pPr>
      <w:ins w:id="84" w:author="Author">
        <w:r w:rsidRPr="003926DF">
          <w:rPr>
            <w:rFonts w:ascii="Calibri" w:hAnsi="Calibri" w:cs="Calibri"/>
          </w:rPr>
          <w:t xml:space="preserve">Improve voc. In order to write natural English, try to use the best </w:t>
        </w:r>
        <w:proofErr w:type="spellStart"/>
        <w:r w:rsidRPr="003926DF">
          <w:rPr>
            <w:rFonts w:ascii="Calibri" w:hAnsi="Calibri" w:cs="Calibri"/>
          </w:rPr>
          <w:t>voc</w:t>
        </w:r>
        <w:proofErr w:type="spellEnd"/>
        <w:r w:rsidRPr="003926DF">
          <w:rPr>
            <w:rFonts w:ascii="Calibri" w:hAnsi="Calibri" w:cs="Calibri"/>
          </w:rPr>
          <w:t xml:space="preserve"> for your meaning.</w:t>
        </w:r>
      </w:ins>
    </w:p>
    <w:p w14:paraId="59D669D5" w14:textId="77777777" w:rsidR="003926DF" w:rsidRPr="00AE1D6D" w:rsidRDefault="003926DF" w:rsidP="003926DF">
      <w:pPr>
        <w:autoSpaceDE w:val="0"/>
        <w:autoSpaceDN w:val="0"/>
        <w:adjustRightInd w:val="0"/>
        <w:spacing w:after="200" w:line="276" w:lineRule="auto"/>
        <w:rPr>
          <w:ins w:id="85" w:author="Author"/>
          <w:rFonts w:ascii="Calibri" w:hAnsi="Calibri" w:cs="Calibri"/>
          <w:b/>
          <w:bCs/>
          <w:rPrChange w:id="86" w:author="Author">
            <w:rPr>
              <w:ins w:id="87" w:author="Author"/>
              <w:rFonts w:ascii="Calibri" w:hAnsi="Calibri" w:cs="Calibri"/>
            </w:rPr>
          </w:rPrChange>
        </w:rPr>
      </w:pPr>
      <w:ins w:id="88" w:author="Author">
        <w:r w:rsidRPr="00AE1D6D">
          <w:rPr>
            <w:rFonts w:ascii="Calibri" w:hAnsi="Calibri" w:cs="Calibri"/>
            <w:b/>
            <w:bCs/>
            <w:rPrChange w:id="89" w:author="Author">
              <w:rPr>
                <w:rFonts w:ascii="Calibri" w:hAnsi="Calibri" w:cs="Calibri"/>
              </w:rPr>
            </w:rPrChange>
          </w:rPr>
          <w:t>Read more samples. Your language needs to be more native-like.</w:t>
        </w:r>
      </w:ins>
    </w:p>
    <w:p w14:paraId="24EF861E" w14:textId="29E4B776" w:rsidR="003926DF" w:rsidRDefault="0089759A" w:rsidP="003926DF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  <w:ins w:id="90" w:author="Author">
        <w:r>
          <w:rPr>
            <w:rFonts w:ascii="Calibri" w:hAnsi="Calibri" w:cs="Calibri"/>
          </w:rPr>
          <w:t>Ok</w:t>
        </w:r>
        <w:r w:rsidR="003926DF" w:rsidRPr="003926DF">
          <w:rPr>
            <w:rFonts w:ascii="Calibri" w:hAnsi="Calibri" w:cs="Calibri"/>
          </w:rPr>
          <w:t xml:space="preserve"> coherence and cohesion.</w:t>
        </w:r>
      </w:ins>
    </w:p>
    <w:p w14:paraId="4287744E" w14:textId="77777777" w:rsidR="004B26E9" w:rsidRPr="00044222" w:rsidRDefault="004B26E9" w:rsidP="00044222"/>
    <w:sectPr w:rsidR="004B26E9" w:rsidRPr="00044222" w:rsidSect="00BF0BF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D6F74" w14:textId="77777777" w:rsidR="008B5525" w:rsidRDefault="008B5525" w:rsidP="00AE1D6D">
      <w:pPr>
        <w:spacing w:after="0" w:line="240" w:lineRule="auto"/>
      </w:pPr>
      <w:r>
        <w:separator/>
      </w:r>
    </w:p>
  </w:endnote>
  <w:endnote w:type="continuationSeparator" w:id="0">
    <w:p w14:paraId="790B42EE" w14:textId="77777777" w:rsidR="008B5525" w:rsidRDefault="008B5525" w:rsidP="00AE1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9ECA9" w14:textId="77777777" w:rsidR="008B5525" w:rsidRDefault="008B5525" w:rsidP="00AE1D6D">
      <w:pPr>
        <w:spacing w:after="0" w:line="240" w:lineRule="auto"/>
      </w:pPr>
      <w:r>
        <w:separator/>
      </w:r>
    </w:p>
  </w:footnote>
  <w:footnote w:type="continuationSeparator" w:id="0">
    <w:p w14:paraId="6468F0D8" w14:textId="77777777" w:rsidR="008B5525" w:rsidRDefault="008B5525" w:rsidP="00AE1D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6E9"/>
    <w:rsid w:val="00044222"/>
    <w:rsid w:val="003926DF"/>
    <w:rsid w:val="003E1B85"/>
    <w:rsid w:val="004B26E9"/>
    <w:rsid w:val="00727C3C"/>
    <w:rsid w:val="0089759A"/>
    <w:rsid w:val="008B5525"/>
    <w:rsid w:val="00AE1D6D"/>
    <w:rsid w:val="00CC708A"/>
    <w:rsid w:val="00ED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29D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3926D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E1D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D6D"/>
  </w:style>
  <w:style w:type="paragraph" w:styleId="Footer">
    <w:name w:val="footer"/>
    <w:basedOn w:val="Normal"/>
    <w:link w:val="FooterChar"/>
    <w:uiPriority w:val="99"/>
    <w:unhideWhenUsed/>
    <w:rsid w:val="00AE1D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D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2022-08-25T06:01:00Z</dcterms:created>
  <dcterms:modified xsi:type="dcterms:W3CDTF">2022-08-25T06:01:00Z</dcterms:modified>
</cp:coreProperties>
</file>